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3FF79756" w:rsidR="009B3FEA" w:rsidRPr="00DB6311" w:rsidRDefault="08F48216" w:rsidP="7204685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szCs w:val="24"/>
          <w:lang w:val="sv-SE"/>
        </w:rPr>
      </w:pPr>
      <w:r w:rsidRPr="72046856">
        <w:rPr>
          <w:rFonts w:eastAsia="Arial Unicode MS" w:cs="Arial"/>
          <w:noProof w:val="0"/>
          <w:sz w:val="24"/>
          <w:szCs w:val="24"/>
          <w:lang w:val="sv-SE"/>
        </w:rPr>
        <w:t>3GPP TSG-SA WG2#</w:t>
      </w:r>
      <w:r w:rsidR="0B632204" w:rsidRPr="72046856">
        <w:rPr>
          <w:rFonts w:eastAsia="Arial Unicode MS" w:cs="Arial"/>
          <w:noProof w:val="0"/>
          <w:sz w:val="24"/>
          <w:szCs w:val="24"/>
          <w:lang w:val="sv-SE"/>
        </w:rPr>
        <w:t>1</w:t>
      </w:r>
      <w:r w:rsidR="6701FA21" w:rsidRPr="72046856">
        <w:rPr>
          <w:rFonts w:eastAsia="Arial Unicode MS" w:cs="Arial"/>
          <w:noProof w:val="0"/>
          <w:sz w:val="24"/>
          <w:szCs w:val="24"/>
          <w:lang w:val="sv-SE"/>
        </w:rPr>
        <w:t>7</w:t>
      </w:r>
      <w:r w:rsidR="5A7317E1" w:rsidRPr="72046856">
        <w:rPr>
          <w:rFonts w:eastAsia="Arial Unicode MS" w:cs="Arial"/>
          <w:noProof w:val="0"/>
          <w:sz w:val="24"/>
          <w:szCs w:val="24"/>
          <w:lang w:val="sv-SE"/>
        </w:rPr>
        <w:t>1</w:t>
      </w:r>
      <w:r w:rsidR="009B3FEA">
        <w:tab/>
      </w:r>
      <w:r w:rsidR="725FB4A2" w:rsidRPr="72046856">
        <w:rPr>
          <w:rFonts w:eastAsia="Arial Unicode MS" w:cs="Arial"/>
          <w:bCs/>
          <w:noProof w:val="0"/>
          <w:sz w:val="24"/>
          <w:szCs w:val="24"/>
          <w:lang w:val="sv-SE"/>
        </w:rPr>
        <w:t>S2-2509142</w:t>
      </w:r>
    </w:p>
    <w:p w14:paraId="03EC003B" w14:textId="44C6B0D6" w:rsidR="00602CFF" w:rsidRPr="008405AF" w:rsidRDefault="3D82AB6E" w:rsidP="7204685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noProof w:val="0"/>
          <w:sz w:val="24"/>
          <w:szCs w:val="24"/>
          <w:lang w:val="sv-SE"/>
        </w:rPr>
      </w:pPr>
      <w:r w:rsidRPr="72046856">
        <w:rPr>
          <w:rFonts w:eastAsia="Arial Unicode MS" w:cs="Arial"/>
          <w:noProof w:val="0"/>
          <w:sz w:val="24"/>
          <w:szCs w:val="24"/>
        </w:rPr>
        <w:t>Wuhan</w:t>
      </w:r>
      <w:r w:rsidR="383082BA" w:rsidRPr="72046856">
        <w:rPr>
          <w:rFonts w:eastAsia="Arial Unicode MS" w:cs="Arial"/>
          <w:noProof w:val="0"/>
          <w:sz w:val="24"/>
          <w:szCs w:val="24"/>
        </w:rPr>
        <w:t xml:space="preserve">, </w:t>
      </w:r>
      <w:r w:rsidRPr="72046856">
        <w:rPr>
          <w:rFonts w:eastAsia="Arial Unicode MS" w:cs="Arial"/>
          <w:noProof w:val="0"/>
          <w:sz w:val="24"/>
          <w:szCs w:val="24"/>
        </w:rPr>
        <w:t>China</w:t>
      </w:r>
      <w:r w:rsidR="0B632204" w:rsidRPr="72046856">
        <w:rPr>
          <w:rFonts w:eastAsia="Arial Unicode MS" w:cs="Arial"/>
          <w:noProof w:val="0"/>
          <w:sz w:val="24"/>
          <w:szCs w:val="24"/>
        </w:rPr>
        <w:t xml:space="preserve">, </w:t>
      </w:r>
      <w:r w:rsidR="679A3F51" w:rsidRPr="72046856">
        <w:rPr>
          <w:rFonts w:eastAsia="Arial Unicode MS" w:cs="Arial"/>
          <w:noProof w:val="0"/>
          <w:sz w:val="24"/>
          <w:szCs w:val="24"/>
        </w:rPr>
        <w:t>October</w:t>
      </w:r>
      <w:r w:rsidR="383082BA" w:rsidRPr="72046856">
        <w:rPr>
          <w:rFonts w:eastAsia="Arial Unicode MS" w:cs="Arial"/>
          <w:noProof w:val="0"/>
          <w:sz w:val="24"/>
          <w:szCs w:val="24"/>
        </w:rPr>
        <w:t xml:space="preserve"> </w:t>
      </w:r>
      <w:r w:rsidR="679A3F51" w:rsidRPr="72046856">
        <w:rPr>
          <w:rFonts w:eastAsia="Arial Unicode MS" w:cs="Arial"/>
          <w:noProof w:val="0"/>
          <w:sz w:val="24"/>
          <w:szCs w:val="24"/>
        </w:rPr>
        <w:t>13</w:t>
      </w:r>
      <w:r w:rsidR="383082BA" w:rsidRPr="72046856">
        <w:rPr>
          <w:rFonts w:eastAsia="Arial Unicode MS" w:cs="Arial"/>
          <w:noProof w:val="0"/>
          <w:sz w:val="24"/>
          <w:szCs w:val="24"/>
        </w:rPr>
        <w:t xml:space="preserve"> – </w:t>
      </w:r>
      <w:r w:rsidR="679A3F51" w:rsidRPr="72046856">
        <w:rPr>
          <w:rFonts w:eastAsia="Arial Unicode MS" w:cs="Arial"/>
          <w:noProof w:val="0"/>
          <w:sz w:val="24"/>
          <w:szCs w:val="24"/>
        </w:rPr>
        <w:t>17</w:t>
      </w:r>
      <w:r w:rsidR="383082BA" w:rsidRPr="72046856">
        <w:rPr>
          <w:rFonts w:eastAsia="Arial Unicode MS" w:cs="Arial"/>
          <w:noProof w:val="0"/>
          <w:sz w:val="24"/>
          <w:szCs w:val="24"/>
        </w:rPr>
        <w:t>,</w:t>
      </w:r>
      <w:r w:rsidR="0B632204" w:rsidRPr="72046856">
        <w:rPr>
          <w:rFonts w:eastAsia="Arial Unicode MS" w:cs="Arial"/>
          <w:noProof w:val="0"/>
          <w:sz w:val="24"/>
          <w:szCs w:val="24"/>
        </w:rPr>
        <w:t xml:space="preserve"> 202</w:t>
      </w:r>
      <w:r w:rsidR="5BE15FBF" w:rsidRPr="72046856">
        <w:rPr>
          <w:rFonts w:eastAsia="Arial Unicode MS" w:cs="Arial"/>
          <w:noProof w:val="0"/>
          <w:sz w:val="24"/>
          <w:szCs w:val="24"/>
        </w:rPr>
        <w:t>5</w:t>
      </w:r>
      <w:r w:rsidR="00FD2C7D">
        <w:tab/>
      </w:r>
      <w:r w:rsidR="15C0425E" w:rsidRPr="72046856">
        <w:rPr>
          <w:rFonts w:eastAsia="Arial Unicode MS" w:cs="Arial"/>
          <w:bCs/>
          <w:noProof w:val="0"/>
          <w:szCs w:val="18"/>
          <w:lang w:val="sv-SE"/>
        </w:rPr>
        <w:t xml:space="preserve">(Revision of </w:t>
      </w:r>
      <w:r w:rsidR="47EC1873" w:rsidRPr="72046856">
        <w:rPr>
          <w:rFonts w:eastAsia="Arial Unicode MS" w:cs="Arial"/>
          <w:bCs/>
          <w:noProof w:val="0"/>
          <w:szCs w:val="18"/>
          <w:lang w:val="sv-SE"/>
        </w:rPr>
        <w:t>S2-2508135</w:t>
      </w:r>
      <w:r w:rsidR="15C0425E" w:rsidRPr="72046856">
        <w:rPr>
          <w:rFonts w:eastAsia="Arial Unicode MS" w:cs="Arial"/>
          <w:bCs/>
          <w:noProof w:val="0"/>
          <w:szCs w:val="18"/>
          <w:lang w:val="sv-SE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57165BDA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7F6634">
        <w:rPr>
          <w:rFonts w:ascii="Arial" w:hAnsi="Arial" w:cs="Arial"/>
          <w:b/>
        </w:rPr>
        <w:t>CEWiT</w:t>
      </w:r>
    </w:p>
    <w:p w14:paraId="235C4A53" w14:textId="355DECA0" w:rsidR="00602CFF" w:rsidRPr="008405AF" w:rsidRDefault="2DB99DBC" w:rsidP="72046856">
      <w:pPr>
        <w:ind w:left="2127" w:hanging="2127"/>
        <w:rPr>
          <w:rFonts w:ascii="Arial" w:hAnsi="Arial" w:cs="Arial"/>
          <w:b/>
          <w:bCs/>
        </w:rPr>
      </w:pPr>
      <w:r w:rsidRPr="72046856">
        <w:rPr>
          <w:rFonts w:ascii="Arial" w:hAnsi="Arial" w:cs="Arial"/>
          <w:b/>
          <w:bCs/>
        </w:rPr>
        <w:t>Title:</w:t>
      </w:r>
      <w:r w:rsidR="00602CFF">
        <w:tab/>
      </w:r>
      <w:r w:rsidR="368BE562" w:rsidRPr="72046856">
        <w:rPr>
          <w:rFonts w:ascii="Arial" w:hAnsi="Arial" w:cs="Arial"/>
          <w:b/>
          <w:bCs/>
        </w:rPr>
        <w:t>[WT#8] – Scope and KI definition for 6G IoT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136F91D4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5705299D" w:rsidR="00F52DED" w:rsidRDefault="00F2700C" w:rsidP="00C44C38">
      <w:pPr>
        <w:pStyle w:val="Heading1"/>
        <w:numPr>
          <w:ilvl w:val="0"/>
          <w:numId w:val="19"/>
        </w:numPr>
        <w:rPr>
          <w:lang w:eastAsia="ko-KR"/>
        </w:rPr>
      </w:pPr>
      <w:r w:rsidRPr="008405AF">
        <w:rPr>
          <w:lang w:eastAsia="ko-KR"/>
        </w:rPr>
        <w:t>Discussion</w:t>
      </w:r>
    </w:p>
    <w:p w14:paraId="5D41FB35" w14:textId="4506E5E1" w:rsidR="0080033A" w:rsidRDefault="08979652" w:rsidP="56216EFC">
      <w:pPr>
        <w:rPr>
          <w:lang w:eastAsia="ko-KR"/>
        </w:rPr>
      </w:pPr>
      <w:r w:rsidRPr="141E8C76">
        <w:rPr>
          <w:lang w:eastAsia="ko-KR"/>
        </w:rPr>
        <w:t>This contribution discusses enhancements</w:t>
      </w:r>
      <w:r w:rsidR="05883A89" w:rsidRPr="141E8C76">
        <w:rPr>
          <w:lang w:eastAsia="ko-KR"/>
        </w:rPr>
        <w:t xml:space="preserve"> to</w:t>
      </w:r>
      <w:r w:rsidR="6B650EF2" w:rsidRPr="141E8C76">
        <w:rPr>
          <w:lang w:eastAsia="ko-KR"/>
        </w:rPr>
        <w:t xml:space="preserve"> the</w:t>
      </w:r>
      <w:r w:rsidR="05883A89" w:rsidRPr="141E8C76">
        <w:rPr>
          <w:lang w:eastAsia="ko-KR"/>
        </w:rPr>
        <w:t xml:space="preserve"> </w:t>
      </w:r>
      <w:r w:rsidR="00BD0A07" w:rsidRPr="141E8C76">
        <w:rPr>
          <w:lang w:eastAsia="ko-KR"/>
        </w:rPr>
        <w:t xml:space="preserve">baseline document </w:t>
      </w:r>
      <w:r w:rsidR="6B650EF2" w:rsidRPr="141E8C76">
        <w:rPr>
          <w:lang w:eastAsia="ko-KR"/>
        </w:rPr>
        <w:t>S2-2508135</w:t>
      </w:r>
      <w:r w:rsidR="7EAA9C8F" w:rsidRPr="141E8C76">
        <w:rPr>
          <w:lang w:eastAsia="ko-KR"/>
        </w:rPr>
        <w:t xml:space="preserve"> </w:t>
      </w:r>
      <w:r w:rsidR="00CA0DEE" w:rsidRPr="141E8C76">
        <w:rPr>
          <w:lang w:eastAsia="ko-KR"/>
        </w:rPr>
        <w:t xml:space="preserve">discussed </w:t>
      </w:r>
      <w:r w:rsidR="7EAA9C8F" w:rsidRPr="141E8C76">
        <w:rPr>
          <w:lang w:eastAsia="ko-KR"/>
        </w:rPr>
        <w:t xml:space="preserve">in </w:t>
      </w:r>
      <w:r w:rsidR="5441B9C1" w:rsidRPr="141E8C76">
        <w:rPr>
          <w:lang w:eastAsia="ko-KR"/>
        </w:rPr>
        <w:t>SA2#170.</w:t>
      </w:r>
    </w:p>
    <w:p w14:paraId="4990A53D" w14:textId="2FEB8E3B" w:rsidR="1553EB98" w:rsidRDefault="37BF5413" w:rsidP="7D42543A">
      <w:pPr>
        <w:pStyle w:val="ListParagraph"/>
        <w:numPr>
          <w:ilvl w:val="0"/>
          <w:numId w:val="20"/>
        </w:numPr>
        <w:rPr>
          <w:lang w:eastAsia="ko-KR"/>
        </w:rPr>
      </w:pPr>
      <w:r w:rsidRPr="56216EFC">
        <w:rPr>
          <w:lang w:eastAsia="ko-KR"/>
        </w:rPr>
        <w:t>A</w:t>
      </w:r>
      <w:r w:rsidR="42594A75" w:rsidRPr="56216EFC">
        <w:rPr>
          <w:lang w:eastAsia="ko-KR"/>
        </w:rPr>
        <w:t xml:space="preserve"> </w:t>
      </w:r>
      <w:r w:rsidR="68BC8F32" w:rsidRPr="56216EFC">
        <w:rPr>
          <w:lang w:eastAsia="ko-KR"/>
        </w:rPr>
        <w:t xml:space="preserve">6GS </w:t>
      </w:r>
      <w:r w:rsidR="3F5E3910" w:rsidRPr="56216EFC">
        <w:rPr>
          <w:lang w:eastAsia="ko-KR"/>
        </w:rPr>
        <w:t xml:space="preserve">architecture </w:t>
      </w:r>
      <w:r w:rsidR="68BC8F32" w:rsidRPr="56216EFC">
        <w:rPr>
          <w:lang w:eastAsia="ko-KR"/>
        </w:rPr>
        <w:t>will need to</w:t>
      </w:r>
      <w:r w:rsidR="1F547522" w:rsidRPr="56216EFC">
        <w:rPr>
          <w:lang w:eastAsia="ko-KR"/>
        </w:rPr>
        <w:t xml:space="preserve"> </w:t>
      </w:r>
      <w:r w:rsidR="23034712" w:rsidRPr="56216EFC">
        <w:rPr>
          <w:lang w:eastAsia="ko-KR"/>
        </w:rPr>
        <w:t>support</w:t>
      </w:r>
      <w:r w:rsidR="1F547522" w:rsidRPr="56216EFC">
        <w:rPr>
          <w:lang w:eastAsia="ko-KR"/>
        </w:rPr>
        <w:t xml:space="preserve"> </w:t>
      </w:r>
      <w:r w:rsidR="32E5E63A" w:rsidRPr="56216EFC">
        <w:rPr>
          <w:lang w:eastAsia="ko-KR"/>
        </w:rPr>
        <w:t xml:space="preserve">LTE and 5G IoT devices </w:t>
      </w:r>
      <w:r w:rsidR="3E8543FF" w:rsidRPr="56216EFC">
        <w:rPr>
          <w:lang w:eastAsia="ko-KR"/>
        </w:rPr>
        <w:t xml:space="preserve">as well. In </w:t>
      </w:r>
      <w:r w:rsidR="00224BD8" w:rsidRPr="56216EFC">
        <w:rPr>
          <w:lang w:eastAsia="ko-KR"/>
        </w:rPr>
        <w:t xml:space="preserve">5GS, </w:t>
      </w:r>
      <w:r w:rsidR="773AA63C" w:rsidRPr="56216EFC">
        <w:rPr>
          <w:lang w:eastAsia="ko-KR"/>
        </w:rPr>
        <w:t>LTE IoT devices were supported</w:t>
      </w:r>
      <w:r w:rsidR="00224BD8" w:rsidRPr="56216EFC">
        <w:rPr>
          <w:lang w:eastAsia="ko-KR"/>
        </w:rPr>
        <w:t xml:space="preserve"> by interworking between EPC and 5GC (N26 interface) and 5G SA deployment option 5 (5</w:t>
      </w:r>
      <w:r w:rsidR="1D662237" w:rsidRPr="56216EFC">
        <w:rPr>
          <w:lang w:eastAsia="ko-KR"/>
        </w:rPr>
        <w:t>G NAS over 4G Radio using ng-</w:t>
      </w:r>
      <w:proofErr w:type="spellStart"/>
      <w:r w:rsidR="1D662237" w:rsidRPr="56216EFC">
        <w:rPr>
          <w:lang w:eastAsia="ko-KR"/>
        </w:rPr>
        <w:t>eNB</w:t>
      </w:r>
      <w:proofErr w:type="spellEnd"/>
      <w:r w:rsidR="1D662237" w:rsidRPr="56216EFC">
        <w:rPr>
          <w:lang w:eastAsia="ko-KR"/>
        </w:rPr>
        <w:t xml:space="preserve">). 6GS architecture should </w:t>
      </w:r>
      <w:r w:rsidR="63B048A4" w:rsidRPr="56216EFC">
        <w:rPr>
          <w:lang w:eastAsia="ko-KR"/>
        </w:rPr>
        <w:t>investigate</w:t>
      </w:r>
      <w:r w:rsidR="1D662237" w:rsidRPr="56216EFC">
        <w:rPr>
          <w:lang w:eastAsia="ko-KR"/>
        </w:rPr>
        <w:t xml:space="preserve"> </w:t>
      </w:r>
      <w:r w:rsidR="47670F82" w:rsidRPr="56216EFC">
        <w:rPr>
          <w:lang w:eastAsia="ko-KR"/>
        </w:rPr>
        <w:t xml:space="preserve">the </w:t>
      </w:r>
      <w:r w:rsidR="1D662237" w:rsidRPr="56216EFC">
        <w:rPr>
          <w:lang w:eastAsia="ko-KR"/>
        </w:rPr>
        <w:t xml:space="preserve">most </w:t>
      </w:r>
      <w:r w:rsidR="6847268E" w:rsidRPr="56216EFC">
        <w:rPr>
          <w:lang w:eastAsia="ko-KR"/>
        </w:rPr>
        <w:t>resource and cost-efficient ways to connect LTE and 5G IoT devices to 6GC.</w:t>
      </w:r>
    </w:p>
    <w:p w14:paraId="7FA576BF" w14:textId="68D23496" w:rsidR="0080033A" w:rsidRDefault="0080033A" w:rsidP="56216EFC">
      <w:pPr>
        <w:pStyle w:val="ListParagraph"/>
        <w:rPr>
          <w:lang w:eastAsia="ko-KR"/>
        </w:rPr>
      </w:pPr>
    </w:p>
    <w:p w14:paraId="20E9E437" w14:textId="1968DFCF" w:rsidR="0080033A" w:rsidRDefault="5BE27153" w:rsidP="56216EFC">
      <w:pPr>
        <w:pStyle w:val="ListParagraph"/>
        <w:numPr>
          <w:ilvl w:val="0"/>
          <w:numId w:val="20"/>
        </w:numPr>
        <w:rPr>
          <w:lang w:eastAsia="ko-KR"/>
        </w:rPr>
      </w:pPr>
      <w:r w:rsidRPr="141E8C76">
        <w:rPr>
          <w:lang w:eastAsia="ko-KR"/>
        </w:rPr>
        <w:t xml:space="preserve">The experience of standardising LTE Cat 1, LTE-M and NB-IoT devices in LTE and </w:t>
      </w:r>
      <w:proofErr w:type="spellStart"/>
      <w:r w:rsidRPr="141E8C76">
        <w:rPr>
          <w:lang w:eastAsia="ko-KR"/>
        </w:rPr>
        <w:t>RedCap</w:t>
      </w:r>
      <w:proofErr w:type="spellEnd"/>
      <w:r w:rsidRPr="141E8C76">
        <w:rPr>
          <w:lang w:eastAsia="ko-KR"/>
        </w:rPr>
        <w:t xml:space="preserve">, </w:t>
      </w:r>
      <w:proofErr w:type="spellStart"/>
      <w:r w:rsidRPr="141E8C76">
        <w:rPr>
          <w:lang w:eastAsia="ko-KR"/>
        </w:rPr>
        <w:t>eRedCap</w:t>
      </w:r>
      <w:proofErr w:type="spellEnd"/>
      <w:r w:rsidRPr="141E8C76">
        <w:rPr>
          <w:lang w:eastAsia="ko-KR"/>
        </w:rPr>
        <w:t xml:space="preserve"> and </w:t>
      </w:r>
      <w:proofErr w:type="spellStart"/>
      <w:r w:rsidRPr="141E8C76">
        <w:rPr>
          <w:lang w:eastAsia="ko-KR"/>
        </w:rPr>
        <w:t>AIoT</w:t>
      </w:r>
      <w:proofErr w:type="spellEnd"/>
      <w:r w:rsidRPr="141E8C76">
        <w:rPr>
          <w:lang w:eastAsia="ko-KR"/>
        </w:rPr>
        <w:t xml:space="preserve"> devices in 5G has shown that it will be beneficial to design a common minimal, but flexible</w:t>
      </w:r>
      <w:r w:rsidR="00D86EC6" w:rsidRPr="141E8C76">
        <w:rPr>
          <w:lang w:eastAsia="ko-KR"/>
        </w:rPr>
        <w:t>,</w:t>
      </w:r>
      <w:r w:rsidR="1DA3D24F" w:rsidRPr="141E8C76">
        <w:rPr>
          <w:lang w:eastAsia="ko-KR"/>
        </w:rPr>
        <w:t xml:space="preserve"> </w:t>
      </w:r>
      <w:r w:rsidRPr="141E8C76">
        <w:rPr>
          <w:lang w:eastAsia="ko-KR"/>
        </w:rPr>
        <w:t>modular framework and protocols for all IoT devices. This will ease the standardisation</w:t>
      </w:r>
      <w:r w:rsidR="007C459E" w:rsidRPr="141E8C76">
        <w:rPr>
          <w:lang w:eastAsia="ko-KR"/>
        </w:rPr>
        <w:t>,</w:t>
      </w:r>
      <w:r w:rsidR="12AD352C" w:rsidRPr="141E8C76">
        <w:rPr>
          <w:lang w:eastAsia="ko-KR"/>
        </w:rPr>
        <w:t xml:space="preserve"> </w:t>
      </w:r>
      <w:r w:rsidRPr="141E8C76">
        <w:rPr>
          <w:lang w:eastAsia="ko-KR"/>
        </w:rPr>
        <w:t>deployment time and effort required for new 6G IoT devices and new 6G IoT features in future.</w:t>
      </w:r>
    </w:p>
    <w:p w14:paraId="402A2ADC" w14:textId="6ADAAA0F" w:rsidR="0080033A" w:rsidRDefault="5BE27153" w:rsidP="56216EFC">
      <w:pPr>
        <w:pStyle w:val="ListParagraph"/>
        <w:rPr>
          <w:lang w:eastAsia="ko-KR"/>
        </w:rPr>
      </w:pPr>
      <w:r w:rsidRPr="56216EFC">
        <w:rPr>
          <w:lang w:eastAsia="ko-KR"/>
        </w:rPr>
        <w:t>The purpose is to provide a common framework for new solutions to be plugged in easily, while at the same time following a modular and flexible approach to avoid unnecessary overhead addition to new solutions. The UE-Core interaction aspect of such a solution needs to be coordinated with WT#1.1.</w:t>
      </w:r>
    </w:p>
    <w:p w14:paraId="56173487" w14:textId="554B9B5F" w:rsidR="56216EFC" w:rsidRDefault="56216EFC" w:rsidP="56216EFC">
      <w:pPr>
        <w:pStyle w:val="ListParagraph"/>
        <w:rPr>
          <w:lang w:eastAsia="ko-KR"/>
        </w:rPr>
      </w:pPr>
    </w:p>
    <w:p w14:paraId="0700633C" w14:textId="32386DBA" w:rsidR="00246E02" w:rsidRDefault="00F2700C" w:rsidP="00893318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712892E5" w14:textId="4110CAB9" w:rsidR="00A6786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4938DA96" w14:textId="6A143CB6" w:rsidR="00CC0869" w:rsidRPr="00CC0869" w:rsidRDefault="00CC0869" w:rsidP="00CC0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7C629464" w14:textId="77777777" w:rsidR="004A6A6F" w:rsidRDefault="004A6A6F" w:rsidP="004A6A6F">
      <w:pPr>
        <w:jc w:val="left"/>
        <w:rPr>
          <w:ins w:id="0" w:author="Anusuya B" w:date="2025-10-03T15:46:00Z" w16du:dateUtc="2025-10-03T10:16:00Z"/>
          <w:lang w:eastAsia="ko-KR"/>
        </w:rPr>
      </w:pPr>
      <w:ins w:id="1" w:author="Anusuya B" w:date="2025-10-03T15:46:00Z" w16du:dateUtc="2025-10-03T10:16:00Z">
        <w:r>
          <w:rPr>
            <w:lang w:eastAsia="ko-KR"/>
          </w:rPr>
          <w:t>A.8</w:t>
        </w:r>
        <w:r>
          <w:rPr>
            <w:lang w:eastAsia="ko-KR"/>
          </w:rPr>
          <w:tab/>
          <w:t>WT#8: Study whether and how to support cellular IoT enablers in 6G</w:t>
        </w:r>
      </w:ins>
    </w:p>
    <w:p w14:paraId="6CE3C480" w14:textId="77777777" w:rsidR="004A6A6F" w:rsidRDefault="004A6A6F" w:rsidP="004A6A6F">
      <w:pPr>
        <w:jc w:val="left"/>
        <w:rPr>
          <w:ins w:id="2" w:author="Anusuya B" w:date="2025-10-03T15:46:00Z" w16du:dateUtc="2025-10-03T10:16:00Z"/>
          <w:lang w:eastAsia="ko-KR"/>
        </w:rPr>
      </w:pPr>
      <w:ins w:id="3" w:author="Anusuya B" w:date="2025-10-03T15:46:00Z" w16du:dateUtc="2025-10-03T10:16:00Z">
        <w:r>
          <w:rPr>
            <w:lang w:eastAsia="ko-KR"/>
          </w:rPr>
          <w:t>A.8.1.1</w:t>
        </w:r>
        <w:r>
          <w:rPr>
            <w:lang w:eastAsia="ko-KR"/>
          </w:rPr>
          <w:tab/>
          <w:t>Scope</w:t>
        </w:r>
      </w:ins>
    </w:p>
    <w:p w14:paraId="78F64C38" w14:textId="77777777" w:rsidR="004A6A6F" w:rsidRDefault="004A6A6F" w:rsidP="004A6A6F">
      <w:pPr>
        <w:jc w:val="left"/>
        <w:rPr>
          <w:ins w:id="4" w:author="Anusuya B" w:date="2025-10-03T15:46:00Z" w16du:dateUtc="2025-10-03T10:16:00Z"/>
          <w:lang w:eastAsia="ko-KR"/>
        </w:rPr>
      </w:pPr>
      <w:ins w:id="5" w:author="Anusuya B" w:date="2025-10-03T15:46:00Z" w16du:dateUtc="2025-10-03T10:16:00Z">
        <w:r>
          <w:rPr>
            <w:lang w:eastAsia="ko-KR"/>
          </w:rPr>
          <w:t>Study whether and how to support cellular IoT enablers in 6G, including:</w:t>
        </w:r>
      </w:ins>
    </w:p>
    <w:p w14:paraId="1BD70BF0" w14:textId="77777777" w:rsidR="004A6A6F" w:rsidRDefault="004A6A6F" w:rsidP="004A6A6F">
      <w:pPr>
        <w:jc w:val="left"/>
        <w:rPr>
          <w:ins w:id="6" w:author="Anusuya B" w:date="2025-10-03T15:46:00Z" w16du:dateUtc="2025-10-03T10:16:00Z"/>
          <w:lang w:eastAsia="ko-KR"/>
        </w:rPr>
      </w:pPr>
      <w:ins w:id="7" w:author="Anusuya B" w:date="2025-10-03T15:46:00Z" w16du:dateUtc="2025-10-03T10:16:00Z">
        <w:r>
          <w:rPr>
            <w:lang w:eastAsia="ko-KR"/>
          </w:rPr>
          <w:t>-</w:t>
        </w:r>
        <w:r>
          <w:tab/>
        </w:r>
        <w:proofErr w:type="spellStart"/>
        <w:r>
          <w:rPr>
            <w:lang w:eastAsia="ko-KR"/>
          </w:rPr>
          <w:t>Analyze</w:t>
        </w:r>
        <w:proofErr w:type="spellEnd"/>
        <w:r>
          <w:rPr>
            <w:lang w:eastAsia="ko-KR"/>
          </w:rPr>
          <w:t xml:space="preserve"> which 5GS IoT </w:t>
        </w:r>
        <w:bookmarkStart w:id="8" w:name="_Int_uAg3qUL5"/>
        <w:proofErr w:type="gramStart"/>
        <w:r>
          <w:rPr>
            <w:lang w:eastAsia="ko-KR"/>
          </w:rPr>
          <w:t>features</w:t>
        </w:r>
        <w:bookmarkEnd w:id="8"/>
        <w:proofErr w:type="gramEnd"/>
        <w:r>
          <w:rPr>
            <w:lang w:eastAsia="ko-KR"/>
          </w:rPr>
          <w:t xml:space="preserve"> and solution can be treated as the start point for the study discussion. </w:t>
        </w:r>
      </w:ins>
    </w:p>
    <w:p w14:paraId="23F1B8F3" w14:textId="77777777" w:rsidR="004A6A6F" w:rsidRDefault="004A6A6F" w:rsidP="004A6A6F">
      <w:pPr>
        <w:jc w:val="left"/>
        <w:rPr>
          <w:lang w:eastAsia="ko-KR"/>
        </w:rPr>
      </w:pPr>
      <w:ins w:id="9" w:author="Anusuya B" w:date="2025-10-03T15:46:00Z" w16du:dateUtc="2025-10-03T10:16:00Z">
        <w:r>
          <w:rPr>
            <w:lang w:eastAsia="ko-KR"/>
          </w:rPr>
          <w:t>-</w:t>
        </w:r>
        <w:r>
          <w:tab/>
        </w:r>
        <w:r>
          <w:rPr>
            <w:lang w:eastAsia="ko-KR"/>
          </w:rPr>
          <w:t>Potential enhancement in 6G to the selected 5GS IoT features and solutions are not precluded.</w:t>
        </w:r>
      </w:ins>
    </w:p>
    <w:p w14:paraId="6B460E71" w14:textId="77777777" w:rsidR="00D35D68" w:rsidRDefault="00D35D68" w:rsidP="00D35D68">
      <w:pPr>
        <w:jc w:val="left"/>
        <w:rPr>
          <w:ins w:id="10" w:author="Anusuya B" w:date="2025-10-03T15:46:00Z" w16du:dateUtc="2025-10-03T10:16:00Z"/>
          <w:lang w:eastAsia="ko-KR"/>
        </w:rPr>
      </w:pPr>
      <w:ins w:id="11" w:author="Anusuya B" w:date="2025-10-03T15:46:00Z" w16du:dateUtc="2025-10-03T10:16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Analyze</w:t>
        </w:r>
        <w:proofErr w:type="spellEnd"/>
        <w:r>
          <w:rPr>
            <w:lang w:eastAsia="ko-KR"/>
          </w:rPr>
          <w:t xml:space="preserve"> how to support 4G and 5G IoT devices in 6GS</w:t>
        </w:r>
      </w:ins>
    </w:p>
    <w:p w14:paraId="79A4EDDF" w14:textId="77777777" w:rsidR="00D35D68" w:rsidRDefault="00D35D68" w:rsidP="00D35D68">
      <w:pPr>
        <w:jc w:val="left"/>
        <w:rPr>
          <w:lang w:eastAsia="ko-KR"/>
        </w:rPr>
      </w:pPr>
      <w:ins w:id="12" w:author="Anusuya B" w:date="2025-10-03T15:46:00Z" w16du:dateUtc="2025-10-03T10:16:00Z">
        <w:r>
          <w:rPr>
            <w:lang w:eastAsia="ko-KR"/>
          </w:rPr>
          <w:t>-</w:t>
        </w:r>
        <w:r>
          <w:tab/>
        </w:r>
        <w:r w:rsidRPr="7B42A54A">
          <w:rPr>
            <w:lang w:eastAsia="ko-KR"/>
          </w:rPr>
          <w:t xml:space="preserve">Define a common minimal framework </w:t>
        </w:r>
        <w:r>
          <w:rPr>
            <w:lang w:eastAsia="ko-KR"/>
          </w:rPr>
          <w:t>and</w:t>
        </w:r>
        <w:r w:rsidRPr="7B42A54A">
          <w:rPr>
            <w:lang w:eastAsia="ko-KR"/>
          </w:rPr>
          <w:t xml:space="preserve"> protocols for all IoT devices</w:t>
        </w:r>
        <w:r>
          <w:rPr>
            <w:lang w:eastAsia="ko-KR"/>
          </w:rPr>
          <w:t>.</w:t>
        </w:r>
      </w:ins>
    </w:p>
    <w:p w14:paraId="46604549" w14:textId="77777777" w:rsidR="004A6A6F" w:rsidRDefault="004A6A6F" w:rsidP="004A6A6F">
      <w:pPr>
        <w:jc w:val="left"/>
        <w:rPr>
          <w:ins w:id="13" w:author="Anusuya B" w:date="2025-10-03T15:46:00Z" w16du:dateUtc="2025-10-03T10:16:00Z"/>
          <w:lang w:eastAsia="ko-KR"/>
        </w:rPr>
      </w:pPr>
      <w:ins w:id="14" w:author="Anusuya B" w:date="2025-10-03T15:46:00Z" w16du:dateUtc="2025-10-03T10:16:00Z">
        <w:r>
          <w:rPr>
            <w:lang w:eastAsia="ko-KR"/>
          </w:rPr>
          <w:t>Features driven by this WT are expected to be generic and can apply to any UE in 6G.</w:t>
        </w:r>
      </w:ins>
    </w:p>
    <w:p w14:paraId="6C8BCF74" w14:textId="250BC80A" w:rsidR="00FB2895" w:rsidRDefault="004A6A6F" w:rsidP="004A6A6F">
      <w:pPr>
        <w:jc w:val="left"/>
        <w:rPr>
          <w:lang w:eastAsia="ko-KR"/>
        </w:rPr>
      </w:pPr>
      <w:ins w:id="15" w:author="Anusuya B" w:date="2025-10-03T15:46:00Z" w16du:dateUtc="2025-10-03T10:16:00Z">
        <w:r>
          <w:rPr>
            <w:lang w:eastAsia="ko-KR"/>
          </w:rPr>
          <w:t>NOTE y:</w:t>
        </w:r>
        <w:r>
          <w:tab/>
        </w:r>
        <w:r>
          <w:rPr>
            <w:lang w:eastAsia="ko-KR"/>
          </w:rPr>
          <w:t>The detailed scope for WT#8 will be coordinated and aligned with RAN. Ambient IoT and non-3GPP access are not in the scope of the study</w:t>
        </w:r>
      </w:ins>
      <w:ins w:id="16" w:author="Anusuya B" w:date="2025-10-03T16:41:00Z" w16du:dateUtc="2025-10-03T11:11:00Z">
        <w:r w:rsidR="00945F67">
          <w:rPr>
            <w:lang w:eastAsia="ko-KR"/>
          </w:rPr>
          <w:t>.</w:t>
        </w:r>
      </w:ins>
    </w:p>
    <w:p w14:paraId="66B3AC2D" w14:textId="7F19B516" w:rsidR="006E1818" w:rsidRPr="00CC0869" w:rsidRDefault="006E1818" w:rsidP="006E1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F4014F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7C455A">
        <w:rPr>
          <w:rFonts w:ascii="Arial" w:hAnsi="Arial" w:cs="Arial"/>
          <w:color w:val="0000FF"/>
          <w:sz w:val="28"/>
          <w:szCs w:val="28"/>
        </w:rPr>
        <w:t xml:space="preserve"> (all texts are new)</w:t>
      </w:r>
      <w:r w:rsidRPr="00F4014F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1F6C9E84" w14:textId="77777777" w:rsidR="00945F67" w:rsidRDefault="00945F67" w:rsidP="00945F67">
      <w:pPr>
        <w:jc w:val="left"/>
        <w:rPr>
          <w:ins w:id="17" w:author="Anusuya B" w:date="2025-10-03T16:41:00Z" w16du:dateUtc="2025-10-03T11:11:00Z"/>
          <w:lang w:eastAsia="ko-KR"/>
        </w:rPr>
      </w:pPr>
      <w:ins w:id="18" w:author="Anusuya B" w:date="2025-10-03T16:41:00Z" w16du:dateUtc="2025-10-03T11:11:00Z">
        <w:r>
          <w:rPr>
            <w:lang w:eastAsia="ko-KR"/>
          </w:rPr>
          <w:lastRenderedPageBreak/>
          <w:t>A.8.2 Key Issues</w:t>
        </w:r>
      </w:ins>
    </w:p>
    <w:p w14:paraId="2509E10E" w14:textId="77777777" w:rsidR="00945F67" w:rsidRPr="00F23A4D" w:rsidRDefault="00945F67" w:rsidP="00945F67">
      <w:pPr>
        <w:jc w:val="left"/>
        <w:rPr>
          <w:ins w:id="19" w:author="Anusuya B" w:date="2025-10-03T16:41:00Z" w16du:dateUtc="2025-10-03T11:11:00Z"/>
          <w:b/>
          <w:bCs/>
          <w:lang w:eastAsia="ko-KR"/>
        </w:rPr>
      </w:pPr>
      <w:ins w:id="20" w:author="Anusuya B" w:date="2025-10-03T16:41:00Z" w16du:dateUtc="2025-10-03T11:11:00Z">
        <w:r w:rsidRPr="00F23A4D">
          <w:rPr>
            <w:b/>
            <w:bCs/>
            <w:lang w:eastAsia="ko-KR"/>
          </w:rPr>
          <w:t>Key Issue#</w:t>
        </w:r>
        <w:r>
          <w:rPr>
            <w:b/>
            <w:bCs/>
            <w:lang w:eastAsia="ko-KR"/>
          </w:rPr>
          <w:t>1</w:t>
        </w:r>
        <w:r w:rsidRPr="00F23A4D">
          <w:rPr>
            <w:b/>
            <w:bCs/>
            <w:lang w:eastAsia="ko-KR"/>
          </w:rPr>
          <w:t xml:space="preserve">: </w:t>
        </w:r>
        <w:proofErr w:type="spellStart"/>
        <w:r>
          <w:rPr>
            <w:b/>
            <w:bCs/>
            <w:lang w:eastAsia="ko-KR"/>
          </w:rPr>
          <w:t>Analyze</w:t>
        </w:r>
        <w:proofErr w:type="spellEnd"/>
        <w:r>
          <w:rPr>
            <w:b/>
            <w:bCs/>
            <w:lang w:eastAsia="ko-KR"/>
          </w:rPr>
          <w:t xml:space="preserve"> which 5GS IoT features can be treated as starting point for IoT devices</w:t>
        </w:r>
        <w:r w:rsidRPr="00F23A4D">
          <w:rPr>
            <w:b/>
            <w:bCs/>
            <w:lang w:eastAsia="ko-KR"/>
          </w:rPr>
          <w:t xml:space="preserve"> in 6GS</w:t>
        </w:r>
      </w:ins>
    </w:p>
    <w:p w14:paraId="070BAB49" w14:textId="77777777" w:rsidR="00945F67" w:rsidRDefault="00945F67" w:rsidP="00945F67">
      <w:pPr>
        <w:jc w:val="left"/>
        <w:rPr>
          <w:ins w:id="21" w:author="Anusuya B" w:date="2025-10-03T16:41:00Z" w16du:dateUtc="2025-10-03T11:11:00Z"/>
          <w:b/>
          <w:bCs/>
          <w:lang w:eastAsia="ko-KR"/>
        </w:rPr>
      </w:pPr>
      <w:ins w:id="22" w:author="Anusuya B" w:date="2025-10-03T16:41:00Z" w16du:dateUtc="2025-10-03T11:11:00Z">
        <w:r>
          <w:rPr>
            <w:lang w:eastAsia="ko-KR"/>
          </w:rPr>
          <w:t>This key issue aims to provide a starting point for IoT device support in 6GS based on the 5GS IoT features implemented before.</w:t>
        </w:r>
        <w:r w:rsidRPr="003F4FAA">
          <w:rPr>
            <w:lang w:eastAsia="ko-KR"/>
          </w:rPr>
          <w:t xml:space="preserve"> </w:t>
        </w:r>
        <w:r>
          <w:rPr>
            <w:lang w:eastAsia="ko-KR"/>
          </w:rPr>
          <w:t>Potential enhancement in 6G to the selected 5GS IoT features and solutions are not precluded.</w:t>
        </w:r>
      </w:ins>
    </w:p>
    <w:p w14:paraId="65B6B0C9" w14:textId="77777777" w:rsidR="00945F67" w:rsidRPr="00F23A4D" w:rsidRDefault="00945F67" w:rsidP="00945F67">
      <w:pPr>
        <w:jc w:val="left"/>
        <w:rPr>
          <w:ins w:id="23" w:author="Anusuya B" w:date="2025-10-03T16:41:00Z" w16du:dateUtc="2025-10-03T11:11:00Z"/>
          <w:b/>
          <w:bCs/>
          <w:lang w:eastAsia="ko-KR"/>
        </w:rPr>
      </w:pPr>
      <w:ins w:id="24" w:author="Anusuya B" w:date="2025-10-03T16:41:00Z" w16du:dateUtc="2025-10-03T11:11:00Z">
        <w:r w:rsidRPr="00F23A4D">
          <w:rPr>
            <w:b/>
            <w:bCs/>
            <w:lang w:eastAsia="ko-KR"/>
          </w:rPr>
          <w:t>Key Issue#</w:t>
        </w:r>
        <w:r>
          <w:rPr>
            <w:b/>
            <w:bCs/>
            <w:lang w:eastAsia="ko-KR"/>
          </w:rPr>
          <w:t>2</w:t>
        </w:r>
        <w:r w:rsidRPr="00F23A4D">
          <w:rPr>
            <w:b/>
            <w:bCs/>
            <w:lang w:eastAsia="ko-KR"/>
          </w:rPr>
          <w:t>: How to support 4G and 5G IoT devices in 6GS</w:t>
        </w:r>
      </w:ins>
    </w:p>
    <w:p w14:paraId="2CA901BC" w14:textId="77777777" w:rsidR="00945F67" w:rsidRDefault="00945F67" w:rsidP="00945F67">
      <w:pPr>
        <w:jc w:val="left"/>
        <w:rPr>
          <w:ins w:id="25" w:author="Anusuya B" w:date="2025-10-03T16:41:00Z" w16du:dateUtc="2025-10-03T11:11:00Z"/>
          <w:lang w:eastAsia="ko-KR"/>
        </w:rPr>
      </w:pPr>
      <w:ins w:id="26" w:author="Anusuya B" w:date="2025-10-03T16:41:00Z" w16du:dateUtc="2025-10-03T11:11:00Z">
        <w:r>
          <w:rPr>
            <w:lang w:eastAsia="ko-KR"/>
          </w:rPr>
          <w:t>This key issue aims to provide support for 4G and 5G IoT device connectivity to 6GS in the most efficient ways possible.</w:t>
        </w:r>
      </w:ins>
    </w:p>
    <w:p w14:paraId="6AB466A8" w14:textId="77777777" w:rsidR="00945F67" w:rsidRDefault="00945F67" w:rsidP="00945F67">
      <w:pPr>
        <w:jc w:val="left"/>
        <w:rPr>
          <w:ins w:id="27" w:author="Anusuya B" w:date="2025-10-03T16:41:00Z" w16du:dateUtc="2025-10-03T11:11:00Z"/>
          <w:lang w:eastAsia="ko-KR"/>
        </w:rPr>
      </w:pPr>
      <w:ins w:id="28" w:author="Anusuya B" w:date="2025-10-03T16:41:00Z" w16du:dateUtc="2025-10-03T11:11:00Z">
        <w:r>
          <w:rPr>
            <w:lang w:eastAsia="ko-KR"/>
          </w:rPr>
          <w:t>NOTE: This key issue has IWK aspects that are scoped under WT#2</w:t>
        </w:r>
        <w:r w:rsidRPr="7D42543A">
          <w:rPr>
            <w:lang w:eastAsia="ko-KR"/>
          </w:rPr>
          <w:t>.</w:t>
        </w:r>
      </w:ins>
    </w:p>
    <w:p w14:paraId="25D3214F" w14:textId="77777777" w:rsidR="00945F67" w:rsidRPr="00F23A4D" w:rsidRDefault="00945F67" w:rsidP="00945F67">
      <w:pPr>
        <w:jc w:val="left"/>
        <w:rPr>
          <w:ins w:id="29" w:author="Anusuya B" w:date="2025-10-03T16:41:00Z" w16du:dateUtc="2025-10-03T11:11:00Z"/>
          <w:b/>
          <w:bCs/>
          <w:lang w:eastAsia="ko-KR"/>
        </w:rPr>
      </w:pPr>
      <w:ins w:id="30" w:author="Anusuya B" w:date="2025-10-03T16:41:00Z" w16du:dateUtc="2025-10-03T11:11:00Z">
        <w:r w:rsidRPr="00F23A4D">
          <w:rPr>
            <w:b/>
            <w:bCs/>
            <w:lang w:eastAsia="ko-KR"/>
          </w:rPr>
          <w:t>Key Issue#</w:t>
        </w:r>
        <w:r>
          <w:rPr>
            <w:b/>
            <w:bCs/>
            <w:lang w:eastAsia="ko-KR"/>
          </w:rPr>
          <w:t>3</w:t>
        </w:r>
        <w:r w:rsidRPr="00F23A4D">
          <w:rPr>
            <w:b/>
            <w:bCs/>
            <w:lang w:eastAsia="ko-KR"/>
          </w:rPr>
          <w:t>: How to define a common minimal</w:t>
        </w:r>
        <w:r w:rsidRPr="7B42A54A">
          <w:rPr>
            <w:b/>
            <w:bCs/>
            <w:lang w:eastAsia="ko-KR"/>
          </w:rPr>
          <w:t>, flexible and modular</w:t>
        </w:r>
        <w:r w:rsidRPr="00F23A4D">
          <w:rPr>
            <w:b/>
            <w:bCs/>
            <w:lang w:eastAsia="ko-KR"/>
          </w:rPr>
          <w:t xml:space="preserve"> framework and protocols for </w:t>
        </w:r>
        <w:r w:rsidRPr="7B42A54A">
          <w:rPr>
            <w:b/>
            <w:bCs/>
            <w:lang w:eastAsia="ko-KR"/>
          </w:rPr>
          <w:t xml:space="preserve">all </w:t>
        </w:r>
        <w:r w:rsidRPr="00F23A4D">
          <w:rPr>
            <w:b/>
            <w:bCs/>
            <w:lang w:eastAsia="ko-KR"/>
          </w:rPr>
          <w:t>IoT devices</w:t>
        </w:r>
      </w:ins>
    </w:p>
    <w:p w14:paraId="2FB1AB37" w14:textId="77777777" w:rsidR="00945F67" w:rsidRDefault="00945F67" w:rsidP="00945F67">
      <w:pPr>
        <w:jc w:val="left"/>
        <w:rPr>
          <w:ins w:id="31" w:author="Anusuya B" w:date="2025-10-03T16:41:00Z" w16du:dateUtc="2025-10-03T11:11:00Z"/>
          <w:lang w:eastAsia="ko-KR"/>
        </w:rPr>
      </w:pPr>
      <w:ins w:id="32" w:author="Anusuya B" w:date="2025-10-03T16:41:00Z" w16du:dateUtc="2025-10-03T11:11:00Z">
        <w:r>
          <w:rPr>
            <w:lang w:eastAsia="ko-KR"/>
          </w:rPr>
          <w:t>This key issue aims to provide a standard common minimal</w:t>
        </w:r>
        <w:r w:rsidRPr="7B42A54A">
          <w:rPr>
            <w:lang w:eastAsia="ko-KR"/>
          </w:rPr>
          <w:t>, but flexible and modular</w:t>
        </w:r>
        <w:r>
          <w:rPr>
            <w:lang w:eastAsia="ko-KR"/>
          </w:rPr>
          <w:t xml:space="preserve"> framework for </w:t>
        </w:r>
        <w:r w:rsidRPr="7B42A54A">
          <w:rPr>
            <w:lang w:eastAsia="ko-KR"/>
          </w:rPr>
          <w:t xml:space="preserve">all </w:t>
        </w:r>
        <w:r>
          <w:rPr>
            <w:lang w:eastAsia="ko-KR"/>
          </w:rPr>
          <w:t xml:space="preserve">IoT devices in 6GS to make it easier to </w:t>
        </w:r>
        <w:r w:rsidRPr="7B42A54A">
          <w:rPr>
            <w:lang w:eastAsia="ko-KR"/>
          </w:rPr>
          <w:t>standardise</w:t>
        </w:r>
        <w:r>
          <w:rPr>
            <w:lang w:eastAsia="ko-KR"/>
          </w:rPr>
          <w:t xml:space="preserve"> new 6G IoT devices and new 6G IoT features in future.</w:t>
        </w:r>
      </w:ins>
    </w:p>
    <w:p w14:paraId="4E023CD0" w14:textId="77777777" w:rsidR="00945F67" w:rsidRDefault="00945F67" w:rsidP="00945F67">
      <w:pPr>
        <w:jc w:val="left"/>
        <w:rPr>
          <w:ins w:id="33" w:author="Anusuya B" w:date="2025-10-03T16:41:00Z" w16du:dateUtc="2025-10-03T11:11:00Z"/>
          <w:lang w:eastAsia="ko-KR"/>
        </w:rPr>
      </w:pPr>
      <w:ins w:id="34" w:author="Anusuya B" w:date="2025-10-03T16:41:00Z" w16du:dateUtc="2025-10-03T11:11:00Z">
        <w:r>
          <w:rPr>
            <w:lang w:eastAsia="ko-KR"/>
          </w:rPr>
          <w:t>NOTE: This key issue has 6G UE-Core interaction/6G NAS aspects that are scoped under WT#1.1</w:t>
        </w:r>
        <w:r w:rsidRPr="7D42543A">
          <w:rPr>
            <w:lang w:eastAsia="ko-KR"/>
          </w:rPr>
          <w:t>.</w:t>
        </w:r>
      </w:ins>
    </w:p>
    <w:p w14:paraId="46E3DD9D" w14:textId="77777777" w:rsidR="00945F67" w:rsidRPr="00980C07" w:rsidRDefault="00945F67" w:rsidP="00945F67">
      <w:pPr>
        <w:jc w:val="left"/>
        <w:rPr>
          <w:ins w:id="35" w:author="Anusuya B" w:date="2025-10-03T16:41:00Z" w16du:dateUtc="2025-10-03T11:11:00Z"/>
          <w:b/>
          <w:bCs/>
          <w:lang w:eastAsia="ko-KR"/>
        </w:rPr>
      </w:pPr>
      <w:ins w:id="36" w:author="Anusuya B" w:date="2025-10-03T16:41:00Z" w16du:dateUtc="2025-10-03T11:11:00Z">
        <w:r w:rsidRPr="00980C07">
          <w:rPr>
            <w:b/>
            <w:bCs/>
            <w:lang w:eastAsia="ko-KR"/>
          </w:rPr>
          <w:t>Key Issue#</w:t>
        </w:r>
        <w:r>
          <w:rPr>
            <w:b/>
            <w:bCs/>
            <w:lang w:eastAsia="ko-KR"/>
          </w:rPr>
          <w:t>4</w:t>
        </w:r>
        <w:r w:rsidRPr="00980C07">
          <w:rPr>
            <w:b/>
            <w:bCs/>
            <w:lang w:eastAsia="ko-KR"/>
          </w:rPr>
          <w:t xml:space="preserve">: </w:t>
        </w:r>
        <w:r>
          <w:rPr>
            <w:b/>
            <w:bCs/>
            <w:lang w:eastAsia="ko-KR"/>
          </w:rPr>
          <w:t>H</w:t>
        </w:r>
        <w:r w:rsidRPr="00980C07">
          <w:rPr>
            <w:b/>
            <w:bCs/>
            <w:lang w:eastAsia="ko-KR"/>
          </w:rPr>
          <w:t xml:space="preserve">ow to </w:t>
        </w:r>
        <w:r>
          <w:rPr>
            <w:b/>
            <w:bCs/>
            <w:lang w:eastAsia="ko-KR"/>
          </w:rPr>
          <w:t>ensure generic applicability of 6GS IoT features to other UEs</w:t>
        </w:r>
      </w:ins>
    </w:p>
    <w:p w14:paraId="5AC35601" w14:textId="2EB9B903" w:rsidR="00D47225" w:rsidRDefault="00945F67" w:rsidP="00945F67">
      <w:pPr>
        <w:jc w:val="left"/>
        <w:rPr>
          <w:lang w:eastAsia="ko-KR"/>
        </w:rPr>
      </w:pPr>
      <w:ins w:id="37" w:author="Anusuya B" w:date="2025-10-03T16:41:00Z" w16du:dateUtc="2025-10-03T11:11:00Z">
        <w:r>
          <w:rPr>
            <w:lang w:eastAsia="ko-KR"/>
          </w:rPr>
          <w:t>This key issue aims to study ways to make 6GS IoT features usable for other UEs (</w:t>
        </w:r>
        <w:proofErr w:type="spellStart"/>
        <w:r>
          <w:rPr>
            <w:lang w:eastAsia="ko-KR"/>
          </w:rPr>
          <w:t>eg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eMBB</w:t>
        </w:r>
        <w:proofErr w:type="spellEnd"/>
        <w:r>
          <w:rPr>
            <w:lang w:eastAsia="ko-KR"/>
          </w:rPr>
          <w:t xml:space="preserve"> devices) as per requirements.</w:t>
        </w:r>
      </w:ins>
    </w:p>
    <w:p w14:paraId="31251111" w14:textId="6895AB3F" w:rsidR="00CC0869" w:rsidRPr="006C4E68" w:rsidRDefault="008214B8" w:rsidP="006C4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14F">
        <w:rPr>
          <w:rFonts w:ascii="Arial" w:hAnsi="Arial" w:cs="Arial"/>
          <w:color w:val="0000FF"/>
          <w:sz w:val="28"/>
          <w:szCs w:val="28"/>
        </w:rPr>
        <w:t>* * * End of Change(s) * * *</w:t>
      </w:r>
    </w:p>
    <w:sectPr w:rsidR="00CC0869" w:rsidRPr="006C4E68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9FF9C" w14:textId="77777777" w:rsidR="00726AB4" w:rsidRDefault="00726AB4">
      <w:r>
        <w:separator/>
      </w:r>
    </w:p>
  </w:endnote>
  <w:endnote w:type="continuationSeparator" w:id="0">
    <w:p w14:paraId="7133B82D" w14:textId="77777777" w:rsidR="00726AB4" w:rsidRDefault="00726AB4">
      <w:r>
        <w:continuationSeparator/>
      </w:r>
    </w:p>
  </w:endnote>
  <w:endnote w:type="continuationNotice" w:id="1">
    <w:p w14:paraId="380F4FBB" w14:textId="77777777" w:rsidR="00726AB4" w:rsidRDefault="00726A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40B34" w14:textId="77777777" w:rsidR="00726AB4" w:rsidRDefault="00726AB4">
      <w:r>
        <w:separator/>
      </w:r>
    </w:p>
  </w:footnote>
  <w:footnote w:type="continuationSeparator" w:id="0">
    <w:p w14:paraId="0408764C" w14:textId="77777777" w:rsidR="00726AB4" w:rsidRDefault="00726AB4">
      <w:r>
        <w:continuationSeparator/>
      </w:r>
    </w:p>
  </w:footnote>
  <w:footnote w:type="continuationNotice" w:id="1">
    <w:p w14:paraId="78CC6C5F" w14:textId="77777777" w:rsidR="00726AB4" w:rsidRDefault="00726AB4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fImc37p1E01g/L" int2:id="jBQ9829t">
      <int2:state int2:value="Rejected" int2:type="spell"/>
    </int2:textHash>
    <int2:textHash int2:hashCode="F7wKqzmfYTHaLW" int2:id="PaddZcfy">
      <int2:state int2:value="Rejected" int2:type="spell"/>
    </int2:textHash>
    <int2:textHash int2:hashCode="Ylf4TNjsbsSImA" int2:id="Wa7N9Ft0">
      <int2:state int2:value="Rejected" int2:type="spell"/>
    </int2:textHash>
    <int2:textHash int2:hashCode="zpK6cPGTfkjav/" int2:id="YbDOsfdS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18504B"/>
    <w:multiLevelType w:val="hybridMultilevel"/>
    <w:tmpl w:val="4B36A7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8D21EE0"/>
    <w:multiLevelType w:val="hybridMultilevel"/>
    <w:tmpl w:val="4AEC9FF2"/>
    <w:lvl w:ilvl="0" w:tplc="BB42679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15"/>
  </w:num>
  <w:num w:numId="2" w16cid:durableId="1272318533">
    <w:abstractNumId w:val="7"/>
  </w:num>
  <w:num w:numId="3" w16cid:durableId="416366409">
    <w:abstractNumId w:val="17"/>
  </w:num>
  <w:num w:numId="4" w16cid:durableId="943456694">
    <w:abstractNumId w:val="8"/>
  </w:num>
  <w:num w:numId="5" w16cid:durableId="806780754">
    <w:abstractNumId w:val="13"/>
  </w:num>
  <w:num w:numId="6" w16cid:durableId="320503677">
    <w:abstractNumId w:val="10"/>
  </w:num>
  <w:num w:numId="7" w16cid:durableId="953440971">
    <w:abstractNumId w:val="9"/>
  </w:num>
  <w:num w:numId="8" w16cid:durableId="1268462210">
    <w:abstractNumId w:val="18"/>
  </w:num>
  <w:num w:numId="9" w16cid:durableId="539979931">
    <w:abstractNumId w:val="2"/>
  </w:num>
  <w:num w:numId="10" w16cid:durableId="313918942">
    <w:abstractNumId w:val="5"/>
  </w:num>
  <w:num w:numId="11" w16cid:durableId="859004421">
    <w:abstractNumId w:val="4"/>
  </w:num>
  <w:num w:numId="12" w16cid:durableId="1916820286">
    <w:abstractNumId w:val="12"/>
  </w:num>
  <w:num w:numId="13" w16cid:durableId="1921871493">
    <w:abstractNumId w:val="6"/>
  </w:num>
  <w:num w:numId="14" w16cid:durableId="677848022">
    <w:abstractNumId w:val="14"/>
  </w:num>
  <w:num w:numId="15" w16cid:durableId="80762895">
    <w:abstractNumId w:val="0"/>
  </w:num>
  <w:num w:numId="16" w16cid:durableId="1753041970">
    <w:abstractNumId w:val="16"/>
  </w:num>
  <w:num w:numId="17" w16cid:durableId="2051686889">
    <w:abstractNumId w:val="3"/>
  </w:num>
  <w:num w:numId="18" w16cid:durableId="256645447">
    <w:abstractNumId w:val="1"/>
  </w:num>
  <w:num w:numId="19" w16cid:durableId="1261833769">
    <w:abstractNumId w:val="19"/>
  </w:num>
  <w:num w:numId="20" w16cid:durableId="1960144390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suya B">
    <w15:presenceInfo w15:providerId="AD" w15:userId="S::anu@cewit.org.in::5c66270d-b482-40c4-badb-4251a73b1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238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748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8C0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0C32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B3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4F8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87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707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4153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29C9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135"/>
    <w:rsid w:val="000D486C"/>
    <w:rsid w:val="000D50D6"/>
    <w:rsid w:val="000D5177"/>
    <w:rsid w:val="000D5424"/>
    <w:rsid w:val="000D5673"/>
    <w:rsid w:val="000D5BEE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6F0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3FE"/>
    <w:rsid w:val="000F5C41"/>
    <w:rsid w:val="000F5F87"/>
    <w:rsid w:val="000F678A"/>
    <w:rsid w:val="000F6E84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598"/>
    <w:rsid w:val="00104AF3"/>
    <w:rsid w:val="00105470"/>
    <w:rsid w:val="00105643"/>
    <w:rsid w:val="00105C34"/>
    <w:rsid w:val="00105CD6"/>
    <w:rsid w:val="00105D5A"/>
    <w:rsid w:val="00105F81"/>
    <w:rsid w:val="00106137"/>
    <w:rsid w:val="001063B2"/>
    <w:rsid w:val="00106EF1"/>
    <w:rsid w:val="00106FA3"/>
    <w:rsid w:val="001078CD"/>
    <w:rsid w:val="001079CA"/>
    <w:rsid w:val="001079F7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3B1"/>
    <w:rsid w:val="001203C2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740"/>
    <w:rsid w:val="00125AA7"/>
    <w:rsid w:val="00125CD3"/>
    <w:rsid w:val="001273E7"/>
    <w:rsid w:val="00127CB6"/>
    <w:rsid w:val="00130019"/>
    <w:rsid w:val="0013026B"/>
    <w:rsid w:val="001305A9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394D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590"/>
    <w:rsid w:val="001419E1"/>
    <w:rsid w:val="00141FAB"/>
    <w:rsid w:val="00142150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3D5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0D72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E32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7F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66ED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1911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D7D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3BC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3FC2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691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A98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BD8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2C9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E7D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154A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5B7A0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A1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8A5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2A6"/>
    <w:rsid w:val="002936CA"/>
    <w:rsid w:val="00293ADF"/>
    <w:rsid w:val="00293C04"/>
    <w:rsid w:val="00293CE6"/>
    <w:rsid w:val="0029410C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CB7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3E7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26F1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18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17F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924"/>
    <w:rsid w:val="00341C7A"/>
    <w:rsid w:val="00341D89"/>
    <w:rsid w:val="00341DCE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41D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8C5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A75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54A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5EE9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1D6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402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1F53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667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48F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53A"/>
    <w:rsid w:val="003D7FE1"/>
    <w:rsid w:val="003E0864"/>
    <w:rsid w:val="003E0989"/>
    <w:rsid w:val="003E0A13"/>
    <w:rsid w:val="003E0FE3"/>
    <w:rsid w:val="003E1482"/>
    <w:rsid w:val="003E15BC"/>
    <w:rsid w:val="003E191E"/>
    <w:rsid w:val="003E1A36"/>
    <w:rsid w:val="003E2A6A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4FAA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0ED9"/>
    <w:rsid w:val="004013CC"/>
    <w:rsid w:val="00401931"/>
    <w:rsid w:val="00401AAF"/>
    <w:rsid w:val="00401B0A"/>
    <w:rsid w:val="00401C75"/>
    <w:rsid w:val="00402132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C5E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49F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47A0B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8B9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57E04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62A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42C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A6F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1FA1"/>
    <w:rsid w:val="004C248F"/>
    <w:rsid w:val="004C2637"/>
    <w:rsid w:val="004C2706"/>
    <w:rsid w:val="004C2DC7"/>
    <w:rsid w:val="004C2DED"/>
    <w:rsid w:val="004C3253"/>
    <w:rsid w:val="004C37DA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362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826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1FDD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5E0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3F9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3DA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154"/>
    <w:rsid w:val="00536657"/>
    <w:rsid w:val="005367BC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120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2B65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8F0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9D6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1CEB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7C4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CFD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D9D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8A9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167D"/>
    <w:rsid w:val="00642411"/>
    <w:rsid w:val="006425A7"/>
    <w:rsid w:val="006425EB"/>
    <w:rsid w:val="00642665"/>
    <w:rsid w:val="0064288C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47F81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5B47"/>
    <w:rsid w:val="006663FA"/>
    <w:rsid w:val="006667B1"/>
    <w:rsid w:val="00666B87"/>
    <w:rsid w:val="00667142"/>
    <w:rsid w:val="00667772"/>
    <w:rsid w:val="00667ABD"/>
    <w:rsid w:val="00667FEF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0D77"/>
    <w:rsid w:val="00681652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A0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0DA4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EAA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11A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E93"/>
    <w:rsid w:val="006C3FDB"/>
    <w:rsid w:val="006C4361"/>
    <w:rsid w:val="006C4A55"/>
    <w:rsid w:val="006C4E68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1A6"/>
    <w:rsid w:val="006E131B"/>
    <w:rsid w:val="006E1818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09"/>
    <w:rsid w:val="006E7A8E"/>
    <w:rsid w:val="006E7B1B"/>
    <w:rsid w:val="006F00EA"/>
    <w:rsid w:val="006F02DB"/>
    <w:rsid w:val="006F14F3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07DA9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03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6AB4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258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5E6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9F0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6FC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A35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0C6"/>
    <w:rsid w:val="0079644E"/>
    <w:rsid w:val="00796554"/>
    <w:rsid w:val="007965B3"/>
    <w:rsid w:val="00796C84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865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2A7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55A"/>
    <w:rsid w:val="007C459E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088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49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6634"/>
    <w:rsid w:val="007F6D7C"/>
    <w:rsid w:val="007F744E"/>
    <w:rsid w:val="007F7635"/>
    <w:rsid w:val="008000F9"/>
    <w:rsid w:val="0080033A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9A4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BE9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14B8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4A3E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9A7"/>
    <w:rsid w:val="00842A90"/>
    <w:rsid w:val="00843070"/>
    <w:rsid w:val="0084334D"/>
    <w:rsid w:val="00843A1D"/>
    <w:rsid w:val="008445DC"/>
    <w:rsid w:val="008450C4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71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5FBF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5D5"/>
    <w:rsid w:val="00892AC6"/>
    <w:rsid w:val="00893318"/>
    <w:rsid w:val="00893996"/>
    <w:rsid w:val="008944F1"/>
    <w:rsid w:val="00894836"/>
    <w:rsid w:val="00894B7E"/>
    <w:rsid w:val="00894FB7"/>
    <w:rsid w:val="008951B0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2FEE"/>
    <w:rsid w:val="008F366E"/>
    <w:rsid w:val="008F3AC8"/>
    <w:rsid w:val="008F3C53"/>
    <w:rsid w:val="008F3D85"/>
    <w:rsid w:val="008F3E5C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2AA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723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5F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426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090"/>
    <w:rsid w:val="00944622"/>
    <w:rsid w:val="00944F0D"/>
    <w:rsid w:val="009453CD"/>
    <w:rsid w:val="00945618"/>
    <w:rsid w:val="00945DC7"/>
    <w:rsid w:val="00945F6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1F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07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AEB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87"/>
    <w:rsid w:val="009B6BC0"/>
    <w:rsid w:val="009B6C6E"/>
    <w:rsid w:val="009B6E70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51A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E52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A01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CE9"/>
    <w:rsid w:val="00A14FFC"/>
    <w:rsid w:val="00A15103"/>
    <w:rsid w:val="00A15864"/>
    <w:rsid w:val="00A158AE"/>
    <w:rsid w:val="00A169B2"/>
    <w:rsid w:val="00A169DB"/>
    <w:rsid w:val="00A16F20"/>
    <w:rsid w:val="00A17D54"/>
    <w:rsid w:val="00A20859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982"/>
    <w:rsid w:val="00A43A6C"/>
    <w:rsid w:val="00A43DA2"/>
    <w:rsid w:val="00A43F41"/>
    <w:rsid w:val="00A445EC"/>
    <w:rsid w:val="00A44A75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E0F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86F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8B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E8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0A39"/>
    <w:rsid w:val="00AC11DF"/>
    <w:rsid w:val="00AC145C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A1D"/>
    <w:rsid w:val="00B07A8E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5FE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1C23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163"/>
    <w:rsid w:val="00BC7727"/>
    <w:rsid w:val="00BC7801"/>
    <w:rsid w:val="00BC784D"/>
    <w:rsid w:val="00BC7EBE"/>
    <w:rsid w:val="00BD01FD"/>
    <w:rsid w:val="00BD0473"/>
    <w:rsid w:val="00BD04C3"/>
    <w:rsid w:val="00BD0A07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3FC1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6C05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4C38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340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98D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39DD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CD9"/>
    <w:rsid w:val="00C82393"/>
    <w:rsid w:val="00C82487"/>
    <w:rsid w:val="00C825CE"/>
    <w:rsid w:val="00C8296E"/>
    <w:rsid w:val="00C82F79"/>
    <w:rsid w:val="00C84683"/>
    <w:rsid w:val="00C84912"/>
    <w:rsid w:val="00C84CA6"/>
    <w:rsid w:val="00C851D7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345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0DEE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8D7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1CE"/>
    <w:rsid w:val="00CB73D9"/>
    <w:rsid w:val="00CB7AB1"/>
    <w:rsid w:val="00CB7B68"/>
    <w:rsid w:val="00CB7C32"/>
    <w:rsid w:val="00CC0869"/>
    <w:rsid w:val="00CC09D2"/>
    <w:rsid w:val="00CC0C1D"/>
    <w:rsid w:val="00CC101F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8BD"/>
    <w:rsid w:val="00CC5B44"/>
    <w:rsid w:val="00CC5B7B"/>
    <w:rsid w:val="00CC6223"/>
    <w:rsid w:val="00CC67C6"/>
    <w:rsid w:val="00CC693B"/>
    <w:rsid w:val="00CC6AD0"/>
    <w:rsid w:val="00CC7C23"/>
    <w:rsid w:val="00CD09EC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4DD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C86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2D1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5D68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225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4B4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39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49F"/>
    <w:rsid w:val="00D865E8"/>
    <w:rsid w:val="00D86EC6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65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D38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A0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50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BDB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5EA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0EC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721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81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BB8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527"/>
    <w:rsid w:val="00EA4D93"/>
    <w:rsid w:val="00EA4E5E"/>
    <w:rsid w:val="00EA51B3"/>
    <w:rsid w:val="00EA54A0"/>
    <w:rsid w:val="00EA5EE8"/>
    <w:rsid w:val="00EA5F04"/>
    <w:rsid w:val="00EA6290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3F81"/>
    <w:rsid w:val="00EB4115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427A"/>
    <w:rsid w:val="00ED55EE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5752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9CD"/>
    <w:rsid w:val="00F23A4D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7BF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728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8D4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14F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895"/>
    <w:rsid w:val="00FB2F4A"/>
    <w:rsid w:val="00FB2F61"/>
    <w:rsid w:val="00FB335A"/>
    <w:rsid w:val="00FB33B3"/>
    <w:rsid w:val="00FB3D31"/>
    <w:rsid w:val="00FB3FAA"/>
    <w:rsid w:val="00FB40B3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348"/>
    <w:rsid w:val="00FD252F"/>
    <w:rsid w:val="00FD2C7D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  <w:rsid w:val="012ED33C"/>
    <w:rsid w:val="01B2626E"/>
    <w:rsid w:val="01C6BAAA"/>
    <w:rsid w:val="01D87164"/>
    <w:rsid w:val="040C8C67"/>
    <w:rsid w:val="05883A89"/>
    <w:rsid w:val="05B12673"/>
    <w:rsid w:val="06139850"/>
    <w:rsid w:val="07C17275"/>
    <w:rsid w:val="07D85B82"/>
    <w:rsid w:val="080D80C9"/>
    <w:rsid w:val="08979652"/>
    <w:rsid w:val="08C869B3"/>
    <w:rsid w:val="08F48216"/>
    <w:rsid w:val="0A49FC6E"/>
    <w:rsid w:val="0B632204"/>
    <w:rsid w:val="0BBC8953"/>
    <w:rsid w:val="0C97F6C8"/>
    <w:rsid w:val="0DEACB29"/>
    <w:rsid w:val="0F28E8F1"/>
    <w:rsid w:val="0FD5AB60"/>
    <w:rsid w:val="12AD352C"/>
    <w:rsid w:val="12C838F2"/>
    <w:rsid w:val="141E8C76"/>
    <w:rsid w:val="14E525EA"/>
    <w:rsid w:val="1553EB98"/>
    <w:rsid w:val="15C0425E"/>
    <w:rsid w:val="161C533D"/>
    <w:rsid w:val="168E682D"/>
    <w:rsid w:val="178226F1"/>
    <w:rsid w:val="18B8CF28"/>
    <w:rsid w:val="19C17A8A"/>
    <w:rsid w:val="1A36B097"/>
    <w:rsid w:val="1D662237"/>
    <w:rsid w:val="1DA3D24F"/>
    <w:rsid w:val="1DEFF2E1"/>
    <w:rsid w:val="1F547522"/>
    <w:rsid w:val="1F98A5DA"/>
    <w:rsid w:val="21029BCF"/>
    <w:rsid w:val="218743A1"/>
    <w:rsid w:val="21D43C99"/>
    <w:rsid w:val="22C6D3EB"/>
    <w:rsid w:val="23024666"/>
    <w:rsid w:val="23034712"/>
    <w:rsid w:val="234F89FE"/>
    <w:rsid w:val="251854C3"/>
    <w:rsid w:val="25E1051B"/>
    <w:rsid w:val="26BB3E1F"/>
    <w:rsid w:val="2840E474"/>
    <w:rsid w:val="2AE555AB"/>
    <w:rsid w:val="2C42EE62"/>
    <w:rsid w:val="2CD57C2B"/>
    <w:rsid w:val="2D60F281"/>
    <w:rsid w:val="2DB4BFE6"/>
    <w:rsid w:val="2DB99DBC"/>
    <w:rsid w:val="2F86912B"/>
    <w:rsid w:val="3109F031"/>
    <w:rsid w:val="31A8CB65"/>
    <w:rsid w:val="3207FCEA"/>
    <w:rsid w:val="32251656"/>
    <w:rsid w:val="3228705C"/>
    <w:rsid w:val="32E5E63A"/>
    <w:rsid w:val="32F5705C"/>
    <w:rsid w:val="3394A388"/>
    <w:rsid w:val="33B39A57"/>
    <w:rsid w:val="34C32E6F"/>
    <w:rsid w:val="35542FC5"/>
    <w:rsid w:val="35AD0715"/>
    <w:rsid w:val="368BE562"/>
    <w:rsid w:val="36C4C30A"/>
    <w:rsid w:val="37BF5413"/>
    <w:rsid w:val="383082BA"/>
    <w:rsid w:val="38504786"/>
    <w:rsid w:val="38A47A13"/>
    <w:rsid w:val="390B6365"/>
    <w:rsid w:val="390EBD19"/>
    <w:rsid w:val="3B187D40"/>
    <w:rsid w:val="3B3207E8"/>
    <w:rsid w:val="3B944955"/>
    <w:rsid w:val="3C61A46D"/>
    <w:rsid w:val="3C6DAD78"/>
    <w:rsid w:val="3CC16E50"/>
    <w:rsid w:val="3D82AB6E"/>
    <w:rsid w:val="3E116CFB"/>
    <w:rsid w:val="3E8543FF"/>
    <w:rsid w:val="3EE7B680"/>
    <w:rsid w:val="3F5E3910"/>
    <w:rsid w:val="3F9D59DA"/>
    <w:rsid w:val="3FC8D18F"/>
    <w:rsid w:val="410D20F1"/>
    <w:rsid w:val="4115DD53"/>
    <w:rsid w:val="41639E7E"/>
    <w:rsid w:val="4168E3B0"/>
    <w:rsid w:val="41879733"/>
    <w:rsid w:val="421041E5"/>
    <w:rsid w:val="42594A75"/>
    <w:rsid w:val="42608B32"/>
    <w:rsid w:val="4262318D"/>
    <w:rsid w:val="4381BE78"/>
    <w:rsid w:val="4417A025"/>
    <w:rsid w:val="450D9140"/>
    <w:rsid w:val="465CD72F"/>
    <w:rsid w:val="46831138"/>
    <w:rsid w:val="468F4272"/>
    <w:rsid w:val="471ACA45"/>
    <w:rsid w:val="47670F82"/>
    <w:rsid w:val="47EC1873"/>
    <w:rsid w:val="48F5091A"/>
    <w:rsid w:val="49122B75"/>
    <w:rsid w:val="4A554B7C"/>
    <w:rsid w:val="4AE84F2B"/>
    <w:rsid w:val="4B82B260"/>
    <w:rsid w:val="4CDD97C1"/>
    <w:rsid w:val="4D74824F"/>
    <w:rsid w:val="4D77A4D8"/>
    <w:rsid w:val="4D8B2DB1"/>
    <w:rsid w:val="4E545494"/>
    <w:rsid w:val="50028715"/>
    <w:rsid w:val="5098FE90"/>
    <w:rsid w:val="50A23E3B"/>
    <w:rsid w:val="50D68651"/>
    <w:rsid w:val="50FAF5BB"/>
    <w:rsid w:val="511F326E"/>
    <w:rsid w:val="5140E8B4"/>
    <w:rsid w:val="514D7CCE"/>
    <w:rsid w:val="51590B0B"/>
    <w:rsid w:val="5235CDBC"/>
    <w:rsid w:val="5441B9C1"/>
    <w:rsid w:val="5527CA50"/>
    <w:rsid w:val="553481F8"/>
    <w:rsid w:val="56216EFC"/>
    <w:rsid w:val="56D6BD68"/>
    <w:rsid w:val="5763C265"/>
    <w:rsid w:val="57F92E7B"/>
    <w:rsid w:val="587A0B07"/>
    <w:rsid w:val="5A7317E1"/>
    <w:rsid w:val="5AF2EBAF"/>
    <w:rsid w:val="5BE15FBF"/>
    <w:rsid w:val="5BE27153"/>
    <w:rsid w:val="5C2C657A"/>
    <w:rsid w:val="5DEF3329"/>
    <w:rsid w:val="5E87F9C9"/>
    <w:rsid w:val="611070A2"/>
    <w:rsid w:val="63970556"/>
    <w:rsid w:val="63B048A4"/>
    <w:rsid w:val="63D02655"/>
    <w:rsid w:val="6470896E"/>
    <w:rsid w:val="6558A1FE"/>
    <w:rsid w:val="6601A08D"/>
    <w:rsid w:val="6680D419"/>
    <w:rsid w:val="66FC3623"/>
    <w:rsid w:val="6701FA21"/>
    <w:rsid w:val="67208513"/>
    <w:rsid w:val="675B0EEF"/>
    <w:rsid w:val="679A3F51"/>
    <w:rsid w:val="6847268E"/>
    <w:rsid w:val="68BC8F32"/>
    <w:rsid w:val="68F22C7E"/>
    <w:rsid w:val="69119C3F"/>
    <w:rsid w:val="6A2CBACE"/>
    <w:rsid w:val="6A305766"/>
    <w:rsid w:val="6A87B27A"/>
    <w:rsid w:val="6AB352BA"/>
    <w:rsid w:val="6AD46FFB"/>
    <w:rsid w:val="6B650EF2"/>
    <w:rsid w:val="6C793488"/>
    <w:rsid w:val="6D537669"/>
    <w:rsid w:val="6E1F0514"/>
    <w:rsid w:val="6E75CC82"/>
    <w:rsid w:val="6EDF8FE2"/>
    <w:rsid w:val="6FEA1309"/>
    <w:rsid w:val="72046856"/>
    <w:rsid w:val="725FB4A2"/>
    <w:rsid w:val="741AA834"/>
    <w:rsid w:val="74AB5D76"/>
    <w:rsid w:val="7531B6C9"/>
    <w:rsid w:val="75D1DBD2"/>
    <w:rsid w:val="761FDE9A"/>
    <w:rsid w:val="76908A11"/>
    <w:rsid w:val="773AA63C"/>
    <w:rsid w:val="79C08228"/>
    <w:rsid w:val="7AB81AFA"/>
    <w:rsid w:val="7B42A54A"/>
    <w:rsid w:val="7B53A470"/>
    <w:rsid w:val="7C4CEA56"/>
    <w:rsid w:val="7C939698"/>
    <w:rsid w:val="7D42543A"/>
    <w:rsid w:val="7EAA9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1329A3B7-CEF8-4798-99B9-9E601552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4.xml><?xml version="1.0" encoding="utf-8"?>
<ds:datastoreItem xmlns:ds="http://schemas.openxmlformats.org/officeDocument/2006/customXml" ds:itemID="{F0A7AC5F-277D-4F46-B397-318249B08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627</Words>
  <Characters>2938</Characters>
  <Application>Microsoft Office Word</Application>
  <DocSecurity>0</DocSecurity>
  <Lines>56</Lines>
  <Paragraphs>38</Paragraphs>
  <ScaleCrop>false</ScaleCrop>
  <Company>Nokia Networks, Nokia Corporation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Anusuya B</cp:lastModifiedBy>
  <cp:revision>21</cp:revision>
  <cp:lastPrinted>2017-11-09T01:38:00Z</cp:lastPrinted>
  <dcterms:created xsi:type="dcterms:W3CDTF">2025-10-03T08:36:00Z</dcterms:created>
  <dcterms:modified xsi:type="dcterms:W3CDTF">2025-10-04T08:39:00Z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0x010100BD491C61E40E4E42A843F72D51549394</vt:lpwstr>
  </property>
  <property fmtid="{D5CDD505-2E9C-101B-9397-08002B2CF9AE}" pid="16" name="MediaServiceImageTags">
    <vt:lpwstr/>
  </property>
</Properties>
</file>